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80</w:t>
      </w:r>
      <w:r w:rsidR="008E508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1068F">
        <w:rPr>
          <w:b/>
          <w:i/>
          <w:noProof/>
          <w:sz w:val="28"/>
        </w:rPr>
        <w:t>16</w:t>
      </w:r>
      <w:r w:rsidR="00CA156C">
        <w:rPr>
          <w:b/>
          <w:i/>
          <w:noProof/>
          <w:sz w:val="28"/>
        </w:rPr>
        <w:t>7877</w:t>
      </w:r>
    </w:p>
    <w:p w:rsidR="00E06690" w:rsidRPr="00E06690" w:rsidRDefault="004619D8" w:rsidP="00E0669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19D8">
        <w:rPr>
          <w:rFonts w:eastAsia="SimSun"/>
          <w:sz w:val="24"/>
          <w:szCs w:val="24"/>
          <w:lang w:val="it-IT" w:eastAsia="zh-CN"/>
        </w:rPr>
        <w:t>Ljubljana</w:t>
      </w:r>
      <w:r w:rsidR="00E06690" w:rsidRPr="00E06690">
        <w:rPr>
          <w:rFonts w:eastAsia="SimSun" w:hint="eastAsia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SI</w:t>
      </w:r>
      <w:r w:rsidR="00E06690" w:rsidRPr="00E06690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10 - 14 Oct 2016</w:t>
      </w:r>
    </w:p>
    <w:p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900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4694" w:rsidP="00C02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869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67C2" w:rsidP="00E91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CR: </w:t>
            </w:r>
            <w:r w:rsidR="002B6393">
              <w:rPr>
                <w:noProof/>
              </w:rPr>
              <w:t xml:space="preserve">Correction of </w:t>
            </w:r>
            <w:r w:rsidR="00E9136E" w:rsidRPr="00E9136E">
              <w:rPr>
                <w:noProof/>
              </w:rPr>
              <w:t xml:space="preserve">Fixed Reference Channels for </w:t>
            </w:r>
            <w:r w:rsidR="00E9136E" w:rsidRPr="00E9136E">
              <w:rPr>
                <w:rFonts w:hint="eastAsia"/>
                <w:noProof/>
              </w:rPr>
              <w:t>NPUSCH format 1</w:t>
            </w:r>
            <w:r w:rsidR="00996883">
              <w:rPr>
                <w:noProof/>
              </w:rPr>
              <w:t xml:space="preserve"> (</w:t>
            </w:r>
            <w:r w:rsidR="00996883" w:rsidRPr="00996883">
              <w:rPr>
                <w:noProof/>
              </w:rPr>
              <w:t>36.104</w:t>
            </w:r>
            <w:r w:rsidR="00996883">
              <w:rPr>
                <w:noProof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862B98" w:rsidRPr="00862B98">
              <w:rPr>
                <w:noProof/>
              </w:rPr>
              <w:t>, 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7C2" w:rsidP="00845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45E20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29009A">
              <w:rPr>
                <w:noProof/>
              </w:rPr>
              <w:t>2</w:t>
            </w:r>
            <w:r w:rsidR="00E06690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013F" w:rsidP="00D35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FB013F">
              <w:rPr>
                <w:noProof/>
              </w:rPr>
              <w:t xml:space="preserve">or </w:t>
            </w:r>
            <w:r w:rsidRPr="00FB013F">
              <w:rPr>
                <w:rFonts w:hint="eastAsia"/>
                <w:noProof/>
              </w:rPr>
              <w:t>NB-IoT NPUSCH format 1</w:t>
            </w:r>
            <w:r>
              <w:rPr>
                <w:noProof/>
              </w:rPr>
              <w:t xml:space="preserve">, </w:t>
            </w:r>
            <w:r w:rsidRPr="00FB013F">
              <w:rPr>
                <w:noProof/>
              </w:rPr>
              <w:t>Channel estimation length</w:t>
            </w:r>
            <w:r>
              <w:rPr>
                <w:noProof/>
              </w:rPr>
              <w:t xml:space="preserve"> is included in the </w:t>
            </w:r>
            <w:r w:rsidRPr="00FB013F">
              <w:rPr>
                <w:noProof/>
              </w:rPr>
              <w:t>Fixed Reference Channels</w:t>
            </w:r>
            <w:r>
              <w:rPr>
                <w:noProof/>
              </w:rPr>
              <w:t xml:space="preserve">. </w:t>
            </w:r>
            <w:r w:rsidR="00D35095">
              <w:rPr>
                <w:noProof/>
              </w:rPr>
              <w:t>C</w:t>
            </w:r>
            <w:r w:rsidRPr="00FB013F">
              <w:rPr>
                <w:noProof/>
              </w:rPr>
              <w:t>hannel estimation length</w:t>
            </w:r>
            <w:r>
              <w:rPr>
                <w:noProof/>
              </w:rPr>
              <w:t xml:space="preserve"> is</w:t>
            </w:r>
            <w:r w:rsidR="00D35095">
              <w:rPr>
                <w:noProof/>
              </w:rPr>
              <w:t xml:space="preserve">, however, </w:t>
            </w:r>
            <w:r>
              <w:rPr>
                <w:noProof/>
              </w:rPr>
              <w:t xml:space="preserve"> </w:t>
            </w:r>
            <w:r w:rsidR="00D35095">
              <w:rPr>
                <w:noProof/>
              </w:rPr>
              <w:t xml:space="preserve">an implementation dependent </w:t>
            </w:r>
            <w:r w:rsidR="00D35095" w:rsidRPr="00D35095">
              <w:rPr>
                <w:noProof/>
              </w:rPr>
              <w:t>parameter</w:t>
            </w:r>
            <w:r w:rsidR="00D35095">
              <w:rPr>
                <w:noProof/>
              </w:rPr>
              <w:t xml:space="preserve">, which is neigher </w:t>
            </w:r>
            <w:r>
              <w:rPr>
                <w:noProof/>
              </w:rPr>
              <w:t>configurable</w:t>
            </w:r>
            <w:r w:rsidR="00D35095">
              <w:rPr>
                <w:noProof/>
              </w:rPr>
              <w:t xml:space="preserve">, nor  can be derived from </w:t>
            </w:r>
            <w:r w:rsidR="00EE484A" w:rsidRPr="00EE484A">
              <w:rPr>
                <w:noProof/>
              </w:rPr>
              <w:t xml:space="preserve">configured </w:t>
            </w:r>
            <w:r>
              <w:rPr>
                <w:noProof/>
              </w:rPr>
              <w:t>parameter</w:t>
            </w:r>
            <w:r w:rsidR="00D3509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35095">
              <w:rPr>
                <w:noProof/>
              </w:rPr>
              <w:t xml:space="preserve">during </w:t>
            </w:r>
            <w:r>
              <w:rPr>
                <w:noProof/>
              </w:rPr>
              <w:t>the test</w:t>
            </w:r>
            <w:r w:rsidR="00D35095">
              <w:rPr>
                <w:noProof/>
              </w:rPr>
              <w:t xml:space="preserve">. Thus, </w:t>
            </w:r>
            <w:r>
              <w:rPr>
                <w:noProof/>
              </w:rPr>
              <w:t xml:space="preserve">it should not be included in </w:t>
            </w:r>
            <w:r w:rsidRPr="00FB013F">
              <w:rPr>
                <w:noProof/>
              </w:rPr>
              <w:t>Fixed Reference Channels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013F" w:rsidP="0077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FB013F">
              <w:rPr>
                <w:noProof/>
              </w:rPr>
              <w:t>Channel estimation length</w:t>
            </w:r>
            <w:r>
              <w:rPr>
                <w:noProof/>
              </w:rPr>
              <w:t xml:space="preserve"> parameter from </w:t>
            </w:r>
            <w:r w:rsidRPr="00FB013F">
              <w:rPr>
                <w:rFonts w:hint="eastAsia"/>
                <w:noProof/>
              </w:rPr>
              <w:t>NPUSCH</w:t>
            </w:r>
            <w:r>
              <w:rPr>
                <w:noProof/>
              </w:rPr>
              <w:t xml:space="preserve"> </w:t>
            </w:r>
            <w:r w:rsidRPr="00FB013F">
              <w:rPr>
                <w:noProof/>
              </w:rPr>
              <w:t>Fixed Reference Channels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013F" w:rsidP="00FB0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FB013F">
              <w:rPr>
                <w:noProof/>
              </w:rPr>
              <w:t xml:space="preserve">implementation dependent </w:t>
            </w:r>
            <w:r>
              <w:rPr>
                <w:noProof/>
              </w:rPr>
              <w:t xml:space="preserve">parameter is wrongly included in FRCs, where all parameters should be configurable or </w:t>
            </w:r>
            <w:r w:rsidR="00D35095">
              <w:rPr>
                <w:noProof/>
              </w:rPr>
              <w:t xml:space="preserve">can be derived from configured parameters </w:t>
            </w:r>
            <w:r>
              <w:rPr>
                <w:noProof/>
              </w:rPr>
              <w:t>during the tests.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A99" w:rsidP="00255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2623C">
              <w:rPr>
                <w:noProof/>
              </w:rPr>
              <w:t>A.16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90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90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808" w:rsidRDefault="00686808" w:rsidP="00B00109">
      <w:pPr>
        <w:jc w:val="center"/>
        <w:rPr>
          <w:i/>
          <w:noProof/>
          <w:color w:val="FF0000"/>
        </w:rPr>
      </w:pPr>
      <w:r w:rsidRPr="00686808">
        <w:rPr>
          <w:i/>
          <w:noProof/>
          <w:color w:val="FF0000"/>
          <w:highlight w:val="yellow"/>
        </w:rPr>
        <w:lastRenderedPageBreak/>
        <w:t>-----&lt;&lt; START OF THE CHANGE 1 &gt;&gt;------</w:t>
      </w:r>
    </w:p>
    <w:p w:rsidR="00656D8B" w:rsidRPr="00686808" w:rsidRDefault="00656D8B" w:rsidP="00B00109">
      <w:pPr>
        <w:jc w:val="center"/>
        <w:rPr>
          <w:i/>
          <w:noProof/>
          <w:color w:val="FF0000"/>
        </w:rPr>
      </w:pPr>
    </w:p>
    <w:p w:rsidR="002B6393" w:rsidRDefault="002B6393" w:rsidP="002B6393">
      <w:pPr>
        <w:pStyle w:val="Heading1"/>
        <w:rPr>
          <w:lang w:eastAsia="zh-CN"/>
        </w:rPr>
      </w:pPr>
      <w:r>
        <w:t>A.1</w:t>
      </w:r>
      <w:r>
        <w:rPr>
          <w:rFonts w:hint="eastAsia"/>
          <w:lang w:eastAsia="zh-CN"/>
        </w:rPr>
        <w:t>6</w:t>
      </w:r>
      <w:r w:rsidRPr="00850762">
        <w:tab/>
        <w:t xml:space="preserve">Fixed Reference Channels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p w:rsidR="002B6393" w:rsidRPr="005668ED" w:rsidRDefault="002B6393" w:rsidP="002B639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S Mincho"/>
          <w:szCs w:val="32"/>
        </w:rPr>
      </w:pPr>
      <w:r w:rsidRPr="000D18D0">
        <w:rPr>
          <w:rFonts w:eastAsia="MS Mincho" w:hint="eastAsia"/>
          <w:szCs w:val="32"/>
        </w:rPr>
        <w:t xml:space="preserve">A.16.1 </w:t>
      </w:r>
      <w:r>
        <w:rPr>
          <w:rFonts w:hint="eastAsia"/>
          <w:szCs w:val="32"/>
          <w:lang w:eastAsia="zh-CN"/>
        </w:rPr>
        <w:t>One PRB</w:t>
      </w:r>
    </w:p>
    <w:p w:rsidR="002B6393" w:rsidRPr="00850762" w:rsidRDefault="002B6393" w:rsidP="002B6393">
      <w:pPr>
        <w:pStyle w:val="TH"/>
        <w:outlineLvl w:val="0"/>
      </w:pPr>
      <w:r w:rsidRPr="00850762">
        <w:t xml:space="preserve">Table </w:t>
      </w:r>
      <w:r>
        <w:t>A.1</w:t>
      </w:r>
      <w:r>
        <w:rPr>
          <w:rFonts w:hint="eastAsia"/>
          <w:lang w:eastAsia="zh-CN"/>
        </w:rPr>
        <w:t>6.1</w:t>
      </w:r>
      <w:r w:rsidRPr="00850762">
        <w:t xml:space="preserve">-1 FRC parameters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1267"/>
        <w:gridCol w:w="1267"/>
        <w:gridCol w:w="1134"/>
        <w:gridCol w:w="1134"/>
        <w:gridCol w:w="1134"/>
      </w:tblGrid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:rsidR="002B6393" w:rsidRPr="00850762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A1</w:t>
            </w: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 (kHz)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400888" w:rsidRDefault="002B6393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  <w:vAlign w:val="center"/>
          </w:tcPr>
          <w:p w:rsidR="002B6393" w:rsidRPr="00400888" w:rsidRDefault="002B6393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Default="002B6393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20494F" w:rsidRDefault="002B6393" w:rsidP="002029E0">
            <w:pPr>
              <w:pStyle w:val="TAL"/>
              <w:rPr>
                <w:rFonts w:cs="Arial"/>
              </w:rPr>
            </w:pPr>
            <w:del w:id="2" w:author="renda" w:date="2016-09-18T11:33:00Z">
              <w:r w:rsidRPr="007501A3" w:rsidDel="00FB013F">
                <w:rPr>
                  <w:rFonts w:cs="Arial"/>
                </w:rPr>
                <w:delText>Channel estimation length (ms)</w:delText>
              </w:r>
            </w:del>
          </w:p>
        </w:tc>
        <w:tc>
          <w:tcPr>
            <w:tcW w:w="1267" w:type="dxa"/>
            <w:vAlign w:val="center"/>
          </w:tcPr>
          <w:p w:rsidR="002B6393" w:rsidRPr="0020494F" w:rsidRDefault="002B6393" w:rsidP="002029E0">
            <w:pPr>
              <w:pStyle w:val="TAC"/>
              <w:rPr>
                <w:rFonts w:cs="Arial"/>
              </w:rPr>
            </w:pPr>
            <w:del w:id="3" w:author="renda" w:date="2016-09-18T11:33:00Z">
              <w:r w:rsidDel="00FB013F">
                <w:rPr>
                  <w:rFonts w:cs="Arial"/>
                </w:rPr>
                <w:delText>16</w:delText>
              </w:r>
            </w:del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del w:id="4" w:author="renda" w:date="2016-09-18T11:33:00Z">
              <w:r w:rsidDel="00FB013F">
                <w:rPr>
                  <w:rFonts w:cs="Arial"/>
                </w:rPr>
                <w:delText>4</w:delText>
              </w:r>
            </w:del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del w:id="5" w:author="renda" w:date="2016-09-18T11:33:00Z">
              <w:r w:rsidDel="00FB013F">
                <w:rPr>
                  <w:rFonts w:cs="Arial"/>
                  <w:lang w:eastAsia="zh-CN"/>
                </w:rPr>
                <w:delText>4</w:delText>
              </w:r>
            </w:del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del w:id="6" w:author="renda" w:date="2016-09-18T11:33:00Z">
              <w:r w:rsidDel="00FB013F">
                <w:rPr>
                  <w:rFonts w:cs="Arial"/>
                  <w:lang w:eastAsia="zh-CN"/>
                </w:rPr>
                <w:delText>4</w:delText>
              </w:r>
            </w:del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del w:id="7" w:author="renda" w:date="2016-09-18T11:33:00Z">
              <w:r w:rsidDel="00FB013F">
                <w:rPr>
                  <w:rFonts w:cs="Arial"/>
                  <w:lang w:eastAsia="zh-CN"/>
                </w:rPr>
                <w:delText>4 (Note 1)</w:delText>
              </w:r>
            </w:del>
          </w:p>
        </w:tc>
      </w:tr>
      <w:tr w:rsidR="002B6393" w:rsidRPr="00581733" w:rsidTr="002029E0">
        <w:trPr>
          <w:jc w:val="center"/>
        </w:trPr>
        <w:tc>
          <w:tcPr>
            <w:tcW w:w="9103" w:type="dxa"/>
            <w:gridSpan w:val="6"/>
          </w:tcPr>
          <w:p w:rsidR="002B6393" w:rsidRDefault="002B6393" w:rsidP="002029E0">
            <w:pPr>
              <w:pStyle w:val="TAN"/>
              <w:rPr>
                <w:lang w:eastAsia="zh-CN"/>
              </w:rPr>
            </w:pPr>
            <w:del w:id="8" w:author="renda" w:date="2016-09-18T11:33:00Z">
              <w:r w:rsidDel="00FB013F">
                <w:rPr>
                  <w:lang w:eastAsia="zh-CN"/>
                </w:rPr>
                <w:delText xml:space="preserve">Note 1: For </w:delText>
              </w:r>
              <w:r w:rsidDel="00FB013F">
                <w:delText>repetition level 2 case, use 2ms channel estimation length</w:delText>
              </w:r>
            </w:del>
          </w:p>
        </w:tc>
      </w:tr>
    </w:tbl>
    <w:p w:rsidR="002B6393" w:rsidRDefault="002B6393" w:rsidP="002B6393">
      <w:pPr>
        <w:rPr>
          <w:noProof/>
          <w:lang w:eastAsia="zh-CN"/>
        </w:rPr>
      </w:pPr>
    </w:p>
    <w:p w:rsidR="000E5AE4" w:rsidRDefault="000E5AE4" w:rsidP="000E5AE4">
      <w:pPr>
        <w:rPr>
          <w:noProof/>
        </w:rPr>
      </w:pPr>
    </w:p>
    <w:p w:rsidR="00A52386" w:rsidRDefault="00A52386" w:rsidP="000E5AE4">
      <w:pPr>
        <w:rPr>
          <w:noProof/>
        </w:rPr>
      </w:pPr>
    </w:p>
    <w:p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2B6393">
        <w:rPr>
          <w:i/>
          <w:iCs/>
          <w:noProof/>
          <w:color w:val="FF0000"/>
          <w:sz w:val="21"/>
          <w:highlight w:val="yellow"/>
        </w:rPr>
        <w:t>-----&lt;&lt; END OF THE CHANGE</w:t>
      </w:r>
      <w:r w:rsidRPr="002B6393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2B6393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2B6393">
        <w:rPr>
          <w:i/>
          <w:iCs/>
          <w:noProof/>
          <w:color w:val="FF0000"/>
          <w:sz w:val="21"/>
          <w:highlight w:val="yellow"/>
        </w:rPr>
        <w:t>&gt;&gt;</w:t>
      </w:r>
      <w:r w:rsidR="002B6393" w:rsidRPr="002B6393">
        <w:rPr>
          <w:i/>
          <w:iCs/>
          <w:noProof/>
          <w:color w:val="FF0000"/>
          <w:sz w:val="21"/>
          <w:highlight w:val="yellow"/>
        </w:rPr>
        <w:t>-----</w:t>
      </w:r>
    </w:p>
    <w:p w:rsidR="000E5AE4" w:rsidRPr="00B00109" w:rsidRDefault="000E5AE4" w:rsidP="000E5AE4">
      <w:pPr>
        <w:jc w:val="center"/>
        <w:rPr>
          <w:noProof/>
          <w:color w:val="FF0000"/>
        </w:rPr>
      </w:pPr>
    </w:p>
    <w:p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48D" w:rsidRDefault="005F248D">
      <w:r>
        <w:separator/>
      </w:r>
    </w:p>
  </w:endnote>
  <w:endnote w:type="continuationSeparator" w:id="0">
    <w:p w:rsidR="005F248D" w:rsidRDefault="005F2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48D" w:rsidRDefault="005F248D">
      <w:r>
        <w:separator/>
      </w:r>
    </w:p>
  </w:footnote>
  <w:footnote w:type="continuationSeparator" w:id="0">
    <w:p w:rsidR="005F248D" w:rsidRDefault="005F2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CB8"/>
    <w:multiLevelType w:val="hybridMultilevel"/>
    <w:tmpl w:val="CD5E0F04"/>
    <w:lvl w:ilvl="0" w:tplc="E0C208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0F90"/>
    <w:rsid w:val="000A6394"/>
    <w:rsid w:val="000B78B8"/>
    <w:rsid w:val="000C038A"/>
    <w:rsid w:val="000C6598"/>
    <w:rsid w:val="000E5AE4"/>
    <w:rsid w:val="00130DA9"/>
    <w:rsid w:val="0013718B"/>
    <w:rsid w:val="00145D43"/>
    <w:rsid w:val="00192C46"/>
    <w:rsid w:val="001A347E"/>
    <w:rsid w:val="001A7B60"/>
    <w:rsid w:val="001B7A65"/>
    <w:rsid w:val="001E41F3"/>
    <w:rsid w:val="00255CC8"/>
    <w:rsid w:val="0026004D"/>
    <w:rsid w:val="00260DBA"/>
    <w:rsid w:val="00271341"/>
    <w:rsid w:val="00274D21"/>
    <w:rsid w:val="00275D12"/>
    <w:rsid w:val="002860C4"/>
    <w:rsid w:val="0029009A"/>
    <w:rsid w:val="002B3A8C"/>
    <w:rsid w:val="002B5741"/>
    <w:rsid w:val="002B6393"/>
    <w:rsid w:val="002C2902"/>
    <w:rsid w:val="002C4694"/>
    <w:rsid w:val="002D7183"/>
    <w:rsid w:val="002E7E27"/>
    <w:rsid w:val="00305409"/>
    <w:rsid w:val="00321CFA"/>
    <w:rsid w:val="003A6AA9"/>
    <w:rsid w:val="003B641A"/>
    <w:rsid w:val="003C74C4"/>
    <w:rsid w:val="003D660D"/>
    <w:rsid w:val="003E1A36"/>
    <w:rsid w:val="0041068F"/>
    <w:rsid w:val="004242F1"/>
    <w:rsid w:val="0042623C"/>
    <w:rsid w:val="004619D8"/>
    <w:rsid w:val="004B75B7"/>
    <w:rsid w:val="0051580D"/>
    <w:rsid w:val="00586A99"/>
    <w:rsid w:val="00592D74"/>
    <w:rsid w:val="005E2C44"/>
    <w:rsid w:val="005F248D"/>
    <w:rsid w:val="00615B2F"/>
    <w:rsid w:val="00621188"/>
    <w:rsid w:val="006257ED"/>
    <w:rsid w:val="00626D38"/>
    <w:rsid w:val="00655A9F"/>
    <w:rsid w:val="00656D8B"/>
    <w:rsid w:val="00686808"/>
    <w:rsid w:val="00695808"/>
    <w:rsid w:val="006B46FB"/>
    <w:rsid w:val="006E083E"/>
    <w:rsid w:val="006E21FB"/>
    <w:rsid w:val="007140FD"/>
    <w:rsid w:val="00777D0B"/>
    <w:rsid w:val="00792342"/>
    <w:rsid w:val="007B512A"/>
    <w:rsid w:val="007C2097"/>
    <w:rsid w:val="007D6A07"/>
    <w:rsid w:val="008279FA"/>
    <w:rsid w:val="00845E20"/>
    <w:rsid w:val="008626E7"/>
    <w:rsid w:val="00862B98"/>
    <w:rsid w:val="00864B6C"/>
    <w:rsid w:val="00870EE7"/>
    <w:rsid w:val="008B6304"/>
    <w:rsid w:val="008E5088"/>
    <w:rsid w:val="008F686C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246B6"/>
    <w:rsid w:val="00A267C2"/>
    <w:rsid w:val="00A47E70"/>
    <w:rsid w:val="00A52386"/>
    <w:rsid w:val="00A7671C"/>
    <w:rsid w:val="00AB7D3C"/>
    <w:rsid w:val="00AD1CD8"/>
    <w:rsid w:val="00AD5DD7"/>
    <w:rsid w:val="00B00109"/>
    <w:rsid w:val="00B01F95"/>
    <w:rsid w:val="00B258BB"/>
    <w:rsid w:val="00B27899"/>
    <w:rsid w:val="00B436E6"/>
    <w:rsid w:val="00B67B97"/>
    <w:rsid w:val="00B968C8"/>
    <w:rsid w:val="00BA3EC5"/>
    <w:rsid w:val="00BB449E"/>
    <w:rsid w:val="00BB5DFC"/>
    <w:rsid w:val="00BD279D"/>
    <w:rsid w:val="00BD6BB8"/>
    <w:rsid w:val="00BE537C"/>
    <w:rsid w:val="00C02FF9"/>
    <w:rsid w:val="00C1139B"/>
    <w:rsid w:val="00C95985"/>
    <w:rsid w:val="00CA156C"/>
    <w:rsid w:val="00CC5026"/>
    <w:rsid w:val="00CD36B1"/>
    <w:rsid w:val="00CD4F11"/>
    <w:rsid w:val="00D03F9A"/>
    <w:rsid w:val="00D046C3"/>
    <w:rsid w:val="00D35095"/>
    <w:rsid w:val="00D43478"/>
    <w:rsid w:val="00DE34CF"/>
    <w:rsid w:val="00E06690"/>
    <w:rsid w:val="00E32410"/>
    <w:rsid w:val="00E56F60"/>
    <w:rsid w:val="00E9136E"/>
    <w:rsid w:val="00E96050"/>
    <w:rsid w:val="00EB0AED"/>
    <w:rsid w:val="00EE484A"/>
    <w:rsid w:val="00EE7D7C"/>
    <w:rsid w:val="00F25D98"/>
    <w:rsid w:val="00F300FB"/>
    <w:rsid w:val="00F54779"/>
    <w:rsid w:val="00FB013F"/>
    <w:rsid w:val="00FB6386"/>
    <w:rsid w:val="00FC2CDC"/>
    <w:rsid w:val="00FD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basedOn w:val="TH"/>
    <w:rsid w:val="003D660D"/>
    <w:pPr>
      <w:keepNext w:val="0"/>
      <w:spacing w:before="0" w:after="240"/>
    </w:pPr>
  </w:style>
  <w:style w:type="paragraph" w:customStyle="1" w:styleId="NO">
    <w:name w:val="NO"/>
    <w:basedOn w:val="Normal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TACCar">
    <w:name w:val="TAC Car"/>
    <w:basedOn w:val="TALChar"/>
    <w:rsid w:val="002B63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36</cp:revision>
  <cp:lastPrinted>2016-09-17T15:38:00Z</cp:lastPrinted>
  <dcterms:created xsi:type="dcterms:W3CDTF">2016-09-17T13:33:00Z</dcterms:created>
  <dcterms:modified xsi:type="dcterms:W3CDTF">2016-09-29T18:38:00Z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